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2FDAC7DF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DE6E40">
        <w:rPr>
          <w:b/>
          <w:noProof/>
          <w:sz w:val="24"/>
        </w:rPr>
        <w:t>2-</w:t>
      </w:r>
      <w:r w:rsidR="008C24F0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3868F4">
        <w:rPr>
          <w:b/>
          <w:noProof/>
          <w:sz w:val="24"/>
        </w:rPr>
        <w:t>2</w:t>
      </w:r>
      <w:r w:rsidR="00C12A38">
        <w:rPr>
          <w:b/>
          <w:noProof/>
          <w:sz w:val="24"/>
        </w:rPr>
        <w:t>06565</w:t>
      </w:r>
    </w:p>
    <w:p w14:paraId="63C63B34" w14:textId="12583A5B" w:rsidR="001512D7" w:rsidRPr="0010618D" w:rsidRDefault="00DE6E40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2</w:t>
      </w:r>
      <w:r w:rsidR="00225568">
        <w:rPr>
          <w:rFonts w:ascii="Arial" w:hAnsi="Arial" w:cs="Arial"/>
          <w:b/>
          <w:sz w:val="24"/>
        </w:rPr>
        <w:t>1</w:t>
      </w:r>
      <w:r w:rsidR="00225568" w:rsidRPr="00225568">
        <w:rPr>
          <w:rFonts w:ascii="Arial" w:hAnsi="Arial" w:cs="Arial"/>
          <w:b/>
          <w:sz w:val="24"/>
          <w:vertAlign w:val="superscript"/>
        </w:rPr>
        <w:t>st</w:t>
      </w:r>
      <w:r w:rsidR="00225568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 – 3</w:t>
      </w:r>
      <w:r w:rsidRPr="00DE6E40">
        <w:rPr>
          <w:rFonts w:ascii="Arial" w:hAnsi="Arial" w:cs="Arial"/>
          <w:b/>
          <w:sz w:val="24"/>
          <w:vertAlign w:val="superscript"/>
        </w:rPr>
        <w:t>rd</w:t>
      </w:r>
      <w:r w:rsidR="00C0385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893028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0CE6441A" w14:textId="7E5D9D13" w:rsidR="0010618D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AD0">
        <w:rPr>
          <w:rFonts w:ascii="Arial" w:eastAsia="SimSun" w:hAnsi="Arial"/>
          <w:b/>
          <w:bCs/>
          <w:lang w:eastAsia="zh-CN"/>
        </w:rPr>
        <w:t>TP</w:t>
      </w:r>
      <w:r w:rsidR="0048738F">
        <w:rPr>
          <w:rFonts w:ascii="Arial" w:eastAsia="SimSun" w:hAnsi="Arial"/>
          <w:b/>
          <w:bCs/>
          <w:lang w:eastAsia="zh-CN"/>
        </w:rPr>
        <w:t xml:space="preserve"> </w:t>
      </w:r>
      <w:r w:rsidR="00A61067" w:rsidRPr="00A61067">
        <w:rPr>
          <w:rFonts w:ascii="Arial" w:hAnsi="Arial" w:cs="Arial"/>
          <w:b/>
        </w:rPr>
        <w:t>on pending issues for optimizations of Pi/2 BPSK uplink power</w:t>
      </w:r>
    </w:p>
    <w:p w14:paraId="157BD185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C780DDB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240B88">
        <w:rPr>
          <w:rFonts w:ascii="Arial" w:hAnsi="Arial" w:cs="Arial"/>
          <w:b/>
        </w:rPr>
        <w:t>11.4.1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534CC289" w:rsidR="00313B11" w:rsidRDefault="00D9298E" w:rsidP="00313B11">
      <w:r>
        <w:t>With the agreed WF [1], the corresponding TP for TR 38.868 is proposed below:</w:t>
      </w:r>
    </w:p>
    <w:p w14:paraId="23C65F67" w14:textId="615556C1" w:rsidR="00D9298E" w:rsidRDefault="00D9298E" w:rsidP="00313B11">
      <w:pPr>
        <w:rPr>
          <w:rFonts w:ascii="Arial" w:hAnsi="Arial"/>
          <w:sz w:val="36"/>
          <w:lang w:eastAsia="ko-KR"/>
        </w:rPr>
      </w:pPr>
      <w:r w:rsidRPr="00D9298E">
        <w:rPr>
          <w:rFonts w:ascii="Arial" w:hAnsi="Arial"/>
          <w:sz w:val="36"/>
          <w:lang w:eastAsia="ko-KR"/>
        </w:rPr>
        <w:t>Reference</w:t>
      </w:r>
    </w:p>
    <w:p w14:paraId="21EE1E8E" w14:textId="6A6D51EF" w:rsidR="00D9298E" w:rsidRPr="00D9298E" w:rsidRDefault="00D9298E" w:rsidP="00313B11">
      <w:r w:rsidRPr="00D9298E">
        <w:t>[1] R4-2</w:t>
      </w:r>
      <w:r w:rsidR="005025FD">
        <w:t>202386</w:t>
      </w:r>
      <w:r w:rsidRPr="00D9298E">
        <w:t xml:space="preserve">, “WF on optimization of Pi/2 BPSK UL power in NR and agreements”, </w:t>
      </w:r>
      <w:r w:rsidR="00335F98">
        <w:t>RAN4#101-</w:t>
      </w:r>
      <w:r w:rsidR="005025FD">
        <w:t>bis-</w:t>
      </w:r>
      <w:r w:rsidR="00335F98">
        <w:t xml:space="preserve">e, Huawei, </w:t>
      </w:r>
      <w:proofErr w:type="spellStart"/>
      <w:r w:rsidR="00335F98">
        <w:t>HiSilicon</w:t>
      </w:r>
      <w:proofErr w:type="spellEnd"/>
      <w:r w:rsidR="00335F98">
        <w:t>, Qualcomm</w:t>
      </w:r>
    </w:p>
    <w:p w14:paraId="0E0235E2" w14:textId="0FAE9414" w:rsidR="00D9298E" w:rsidRDefault="00D9298E" w:rsidP="00D9298E">
      <w:pPr>
        <w:pStyle w:val="Heading1"/>
        <w:jc w:val="center"/>
        <w:rPr>
          <w:ins w:id="1" w:author="Chan Fernando" w:date="2021-12-28T09:51:00Z"/>
          <w:color w:val="FF0000"/>
          <w:sz w:val="28"/>
          <w:szCs w:val="28"/>
        </w:rPr>
      </w:pPr>
      <w:r w:rsidRPr="00D9298E">
        <w:rPr>
          <w:color w:val="FF0000"/>
          <w:sz w:val="28"/>
          <w:szCs w:val="28"/>
        </w:rPr>
        <w:t>Start of T</w:t>
      </w:r>
      <w:r>
        <w:rPr>
          <w:color w:val="FF0000"/>
          <w:sz w:val="28"/>
          <w:szCs w:val="28"/>
        </w:rPr>
        <w:t>P</w:t>
      </w:r>
    </w:p>
    <w:p w14:paraId="37737026" w14:textId="77777777" w:rsidR="003A73C3" w:rsidRPr="008C24F0" w:rsidRDefault="003A73C3" w:rsidP="00002C11"/>
    <w:p w14:paraId="6DC5011A" w14:textId="6FD53665" w:rsidR="009F686C" w:rsidRDefault="009F686C" w:rsidP="009F686C">
      <w:pPr>
        <w:pStyle w:val="Heading1"/>
      </w:pPr>
      <w:r>
        <w:t>9</w:t>
      </w:r>
      <w:r w:rsidRPr="0087716F">
        <w:tab/>
      </w:r>
      <w:r>
        <w:t xml:space="preserve"> Agreements, </w:t>
      </w:r>
      <w:proofErr w:type="gramStart"/>
      <w:r>
        <w:t>c</w:t>
      </w:r>
      <w:r w:rsidRPr="009911D4">
        <w:t>onclusions</w:t>
      </w:r>
      <w:proofErr w:type="gramEnd"/>
      <w:r w:rsidRPr="009911D4">
        <w:t xml:space="preserve"> and recommendations</w:t>
      </w:r>
    </w:p>
    <w:p w14:paraId="22D5275A" w14:textId="71FB277F" w:rsidR="00E82BDA" w:rsidRPr="003868F4" w:rsidDel="000D2D02" w:rsidRDefault="00E82BDA" w:rsidP="009F686C">
      <w:pPr>
        <w:pStyle w:val="Heading1"/>
        <w:ind w:left="0" w:firstLine="0"/>
        <w:rPr>
          <w:del w:id="2" w:author="Chan Fernando" w:date="2022-01-27T09:18:00Z"/>
        </w:rPr>
      </w:pPr>
    </w:p>
    <w:p w14:paraId="0BF70599" w14:textId="0E297A3B" w:rsidR="001E465B" w:rsidRDefault="001E465B" w:rsidP="001E465B">
      <w:pPr>
        <w:pStyle w:val="Heading4"/>
        <w:rPr>
          <w:ins w:id="3" w:author="Chan Fernando" w:date="2022-01-05T10:21:00Z"/>
          <w:lang w:val="en-US"/>
        </w:rPr>
      </w:pPr>
      <w:ins w:id="4" w:author="Chan Fernando" w:date="2022-01-05T10:21:00Z">
        <w:r>
          <w:rPr>
            <w:lang w:val="en-US"/>
          </w:rPr>
          <w:t>9.1</w:t>
        </w:r>
        <w:r w:rsidRPr="00BC195D">
          <w:rPr>
            <w:lang w:val="en-US"/>
          </w:rPr>
          <w:t xml:space="preserve"> </w:t>
        </w:r>
        <w:r>
          <w:rPr>
            <w:lang w:val="en-US"/>
          </w:rPr>
          <w:t>RAN4 and RAN agreements</w:t>
        </w:r>
      </w:ins>
    </w:p>
    <w:p w14:paraId="2899E45E" w14:textId="36DD449A" w:rsidR="001E465B" w:rsidRDefault="001E465B" w:rsidP="001E465B">
      <w:pPr>
        <w:rPr>
          <w:ins w:id="5" w:author="Chan Fernando" w:date="2022-01-05T10:22:00Z"/>
          <w:lang w:eastAsia="ko-KR"/>
        </w:rPr>
      </w:pPr>
      <w:ins w:id="6" w:author="Chan Fernando" w:date="2022-01-05T10:22:00Z">
        <w:r>
          <w:rPr>
            <w:lang w:eastAsia="ko-KR"/>
          </w:rPr>
          <w:t>The following has been agreed in this study item:</w:t>
        </w:r>
      </w:ins>
    </w:p>
    <w:p w14:paraId="619DAA40" w14:textId="4C9E961B" w:rsidR="001E465B" w:rsidRDefault="00E23293" w:rsidP="00E23293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20" w:line="256" w:lineRule="auto"/>
        <w:textAlignment w:val="auto"/>
        <w:rPr>
          <w:ins w:id="7" w:author="Chan Fernando" w:date="2022-02-23T15:38:00Z"/>
          <w:rFonts w:eastAsia="SimSun"/>
          <w:lang w:eastAsia="zh-CN"/>
        </w:rPr>
      </w:pPr>
      <w:ins w:id="8" w:author="Chan Fernando" w:date="2022-02-23T15:37:00Z">
        <w:r>
          <w:rPr>
            <w:lang w:eastAsia="ko-KR"/>
          </w:rPr>
          <w:t>For 1 Tx PC2 PAs the power bo</w:t>
        </w:r>
      </w:ins>
      <w:ins w:id="9" w:author="Chan Fernando" w:date="2022-02-23T15:41:00Z">
        <w:r>
          <w:rPr>
            <w:lang w:eastAsia="ko-KR"/>
          </w:rPr>
          <w:t>o</w:t>
        </w:r>
      </w:ins>
      <w:ins w:id="10" w:author="Chan Fernando" w:date="2022-02-23T15:37:00Z">
        <w:r>
          <w:rPr>
            <w:lang w:eastAsia="ko-KR"/>
          </w:rPr>
          <w:t xml:space="preserve">st should be limited to within 1 dB </w:t>
        </w:r>
        <w:r w:rsidRPr="00191811">
          <w:rPr>
            <w:rFonts w:eastAsia="SimSun"/>
            <w:lang w:eastAsia="zh-CN"/>
          </w:rPr>
          <w:t>(R4-2204016, R4-2204085, R4-2204481, R4-2204797, R4-2204937, R4-2206139)</w:t>
        </w:r>
      </w:ins>
      <w:ins w:id="11" w:author="Chan Fernando" w:date="2022-02-25T19:54:00Z">
        <w:r w:rsidR="0091401A">
          <w:rPr>
            <w:rFonts w:eastAsia="SimSun"/>
            <w:lang w:eastAsia="zh-CN"/>
          </w:rPr>
          <w:t>.</w:t>
        </w:r>
      </w:ins>
    </w:p>
    <w:p w14:paraId="2CD824A6" w14:textId="5BA80467" w:rsidR="001A2EC6" w:rsidRDefault="001A2EC6" w:rsidP="00E23293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20" w:line="256" w:lineRule="auto"/>
        <w:textAlignment w:val="auto"/>
        <w:rPr>
          <w:ins w:id="12" w:author="Chan Fernando" w:date="2022-02-25T19:44:00Z"/>
          <w:rFonts w:eastAsia="SimSun"/>
          <w:lang w:eastAsia="zh-CN"/>
        </w:rPr>
      </w:pPr>
      <w:ins w:id="13" w:author="Chan Fernando" w:date="2022-02-25T19:44:00Z">
        <w:r w:rsidRPr="002F321F">
          <w:t>Limit UL slots in radio frame to max 25% to guarantee SAR compliance and to reduce strain on amplifier</w:t>
        </w:r>
        <w:r>
          <w:rPr>
            <w:rFonts w:eastAsia="SimSun"/>
            <w:lang w:eastAsia="zh-CN"/>
          </w:rPr>
          <w:t xml:space="preserve"> (R4-2203682, R4-2204085)</w:t>
        </w:r>
      </w:ins>
      <w:ins w:id="14" w:author="Chan Fernando" w:date="2022-02-25T19:54:00Z">
        <w:r w:rsidR="00FB08D1">
          <w:rPr>
            <w:rFonts w:eastAsia="SimSun"/>
            <w:lang w:eastAsia="zh-CN"/>
          </w:rPr>
          <w:t xml:space="preserve"> for 1 dB power boost</w:t>
        </w:r>
      </w:ins>
    </w:p>
    <w:p w14:paraId="6A9D657A" w14:textId="19960F5D" w:rsidR="00E23293" w:rsidRDefault="00E23293" w:rsidP="00E23293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20" w:line="256" w:lineRule="auto"/>
        <w:textAlignment w:val="auto"/>
        <w:rPr>
          <w:ins w:id="15" w:author="Chan Fernando" w:date="2022-02-23T15:39:00Z"/>
          <w:rFonts w:eastAsia="SimSun"/>
          <w:lang w:eastAsia="zh-CN"/>
        </w:rPr>
      </w:pPr>
      <w:ins w:id="16" w:author="Chan Fernando" w:date="2022-02-23T15:38:00Z">
        <w:r w:rsidRPr="00E715DE">
          <w:rPr>
            <w:rFonts w:eastAsia="SimSun"/>
            <w:lang w:eastAsia="zh-CN"/>
          </w:rPr>
          <w:t xml:space="preserve">Further study </w:t>
        </w:r>
      </w:ins>
      <w:ins w:id="17" w:author="Chan Fernando" w:date="2022-02-25T08:49:00Z">
        <w:r w:rsidR="008646C1">
          <w:rPr>
            <w:rFonts w:eastAsia="SimSun"/>
            <w:lang w:eastAsia="zh-CN"/>
          </w:rPr>
          <w:t xml:space="preserve">of </w:t>
        </w:r>
      </w:ins>
      <w:ins w:id="18" w:author="Chan Fernando" w:date="2022-02-23T15:38:00Z">
        <w:r w:rsidRPr="00E715DE">
          <w:rPr>
            <w:rFonts w:eastAsia="SimSun"/>
            <w:lang w:eastAsia="zh-CN"/>
          </w:rPr>
          <w:t>the power boosting requirements for PC2 with dual Tx</w:t>
        </w:r>
        <w:r>
          <w:rPr>
            <w:rFonts w:eastAsia="SimSun"/>
            <w:lang w:eastAsia="zh-CN"/>
          </w:rPr>
          <w:t xml:space="preserve"> can be </w:t>
        </w:r>
      </w:ins>
      <w:ins w:id="19" w:author="Chan Fernando" w:date="2022-02-23T15:39:00Z">
        <w:r>
          <w:rPr>
            <w:rFonts w:eastAsia="SimSun"/>
            <w:lang w:eastAsia="zh-CN"/>
          </w:rPr>
          <w:t>deprioritized in SI</w:t>
        </w:r>
      </w:ins>
    </w:p>
    <w:p w14:paraId="6F00417C" w14:textId="07F0A9FE" w:rsidR="00E23293" w:rsidRPr="00F966DE" w:rsidRDefault="00E23293" w:rsidP="00F966DE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20" w:line="256" w:lineRule="auto"/>
        <w:textAlignment w:val="auto"/>
        <w:rPr>
          <w:ins w:id="20" w:author="Chan Fernando" w:date="2022-01-26T14:40:00Z"/>
          <w:rFonts w:eastAsia="SimSun"/>
          <w:lang w:eastAsia="zh-CN"/>
        </w:rPr>
      </w:pPr>
      <w:ins w:id="21" w:author="Chan Fernando" w:date="2022-02-23T15:40:00Z">
        <w:r>
          <w:rPr>
            <w:color w:val="000000" w:themeColor="text1"/>
            <w:lang w:eastAsia="zh-CN"/>
          </w:rPr>
          <w:t>Whether to modify the MPRs for the existing regions or define new regions for power boost PC2 1Tx PA can be deprioritized in the SI</w:t>
        </w:r>
      </w:ins>
    </w:p>
    <w:p w14:paraId="4DD54A49" w14:textId="77777777" w:rsidR="00226B75" w:rsidRPr="001E465B" w:rsidRDefault="00226B75" w:rsidP="00D31A71">
      <w:pPr>
        <w:pStyle w:val="ListParagraph"/>
        <w:overflowPunct/>
        <w:autoSpaceDE/>
        <w:autoSpaceDN/>
        <w:adjustRightInd/>
        <w:spacing w:after="160" w:line="259" w:lineRule="auto"/>
        <w:textAlignment w:val="auto"/>
        <w:rPr>
          <w:lang w:eastAsia="ko-KR"/>
        </w:rPr>
      </w:pPr>
    </w:p>
    <w:p w14:paraId="3B69FF25" w14:textId="77777777" w:rsidR="00AC34D7" w:rsidRPr="00D31A71" w:rsidRDefault="00AC34D7" w:rsidP="00C52F82">
      <w:pPr>
        <w:rPr>
          <w:ins w:id="22" w:author="Chan Fernando" w:date="2021-09-16T09:30:00Z"/>
          <w:lang w:val="en-US" w:eastAsia="ko-KR"/>
        </w:rPr>
      </w:pPr>
    </w:p>
    <w:p w14:paraId="2C9117F1" w14:textId="77777777" w:rsidR="00163A63" w:rsidRPr="00D31A71" w:rsidRDefault="00163A63" w:rsidP="00163A63">
      <w:pPr>
        <w:pStyle w:val="Heading1"/>
        <w:jc w:val="center"/>
        <w:rPr>
          <w:ins w:id="23" w:author="Chan Fernando" w:date="2021-09-16T09:44:00Z"/>
          <w:color w:val="FF0000"/>
        </w:rPr>
      </w:pPr>
      <w:ins w:id="24" w:author="Chan Fernando" w:date="2021-09-16T09:44:00Z">
        <w:r w:rsidRPr="00163A63">
          <w:rPr>
            <w:color w:val="FF0000"/>
            <w:sz w:val="28"/>
            <w:szCs w:val="28"/>
          </w:rPr>
          <w:t>END of TP</w:t>
        </w:r>
      </w:ins>
    </w:p>
    <w:p w14:paraId="673DAFBD" w14:textId="6E6109EC" w:rsidR="00555FFE" w:rsidRPr="00F22DEF" w:rsidRDefault="00555FFE" w:rsidP="00163A63"/>
    <w:sectPr w:rsidR="00555FFE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2C3564"/>
    <w:multiLevelType w:val="hybridMultilevel"/>
    <w:tmpl w:val="3E141768"/>
    <w:lvl w:ilvl="0" w:tplc="82FA488C">
      <w:start w:val="2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3AD2C4F"/>
    <w:multiLevelType w:val="hybridMultilevel"/>
    <w:tmpl w:val="A5402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3473E"/>
    <w:multiLevelType w:val="hybridMultilevel"/>
    <w:tmpl w:val="9D80A9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5C6448"/>
    <w:multiLevelType w:val="hybridMultilevel"/>
    <w:tmpl w:val="F34407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CE7706"/>
    <w:multiLevelType w:val="hybridMultilevel"/>
    <w:tmpl w:val="2B84B75E"/>
    <w:lvl w:ilvl="0" w:tplc="69E0583A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2D323C"/>
    <w:multiLevelType w:val="hybridMultilevel"/>
    <w:tmpl w:val="C5027E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7D52231"/>
    <w:multiLevelType w:val="hybridMultilevel"/>
    <w:tmpl w:val="DA7EBB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75A15D0"/>
    <w:multiLevelType w:val="hybridMultilevel"/>
    <w:tmpl w:val="021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44138E"/>
    <w:multiLevelType w:val="hybridMultilevel"/>
    <w:tmpl w:val="E7FEA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3904A7"/>
    <w:multiLevelType w:val="hybridMultilevel"/>
    <w:tmpl w:val="9F7CE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361E3"/>
    <w:multiLevelType w:val="hybridMultilevel"/>
    <w:tmpl w:val="F992DDDA"/>
    <w:lvl w:ilvl="0" w:tplc="6788486E">
      <w:start w:val="1"/>
      <w:numFmt w:val="bullet"/>
      <w:lvlText w:val="-"/>
      <w:lvlJc w:val="left"/>
      <w:pPr>
        <w:ind w:left="82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1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7F57E7"/>
    <w:multiLevelType w:val="hybridMultilevel"/>
    <w:tmpl w:val="FE523EE6"/>
    <w:lvl w:ilvl="0" w:tplc="0B3A1F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71301"/>
    <w:multiLevelType w:val="hybridMultilevel"/>
    <w:tmpl w:val="A0B6E81E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9"/>
  </w:num>
  <w:num w:numId="9">
    <w:abstractNumId w:val="20"/>
  </w:num>
  <w:num w:numId="10">
    <w:abstractNumId w:val="18"/>
  </w:num>
  <w:num w:numId="11">
    <w:abstractNumId w:val="15"/>
  </w:num>
  <w:num w:numId="12">
    <w:abstractNumId w:val="12"/>
  </w:num>
  <w:num w:numId="13">
    <w:abstractNumId w:val="28"/>
  </w:num>
  <w:num w:numId="14">
    <w:abstractNumId w:val="14"/>
  </w:num>
  <w:num w:numId="15">
    <w:abstractNumId w:val="10"/>
  </w:num>
  <w:num w:numId="16">
    <w:abstractNumId w:val="32"/>
  </w:num>
  <w:num w:numId="17">
    <w:abstractNumId w:val="17"/>
  </w:num>
  <w:num w:numId="18">
    <w:abstractNumId w:val="31"/>
  </w:num>
  <w:num w:numId="19">
    <w:abstractNumId w:val="34"/>
  </w:num>
  <w:num w:numId="20">
    <w:abstractNumId w:val="25"/>
  </w:num>
  <w:num w:numId="21">
    <w:abstractNumId w:val="33"/>
  </w:num>
  <w:num w:numId="22">
    <w:abstractNumId w:val="26"/>
  </w:num>
  <w:num w:numId="23">
    <w:abstractNumId w:val="22"/>
  </w:num>
  <w:num w:numId="24">
    <w:abstractNumId w:val="19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23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35"/>
  </w:num>
  <w:num w:numId="32">
    <w:abstractNumId w:val="24"/>
  </w:num>
  <w:num w:numId="33">
    <w:abstractNumId w:val="30"/>
  </w:num>
  <w:num w:numId="34">
    <w:abstractNumId w:val="36"/>
  </w:num>
  <w:num w:numId="35">
    <w:abstractNumId w:val="8"/>
  </w:num>
  <w:num w:numId="36">
    <w:abstractNumId w:val="7"/>
  </w:num>
  <w:num w:numId="37">
    <w:abstractNumId w:val="16"/>
  </w:num>
  <w:num w:numId="38">
    <w:abstractNumId w:val="11"/>
  </w:num>
  <w:num w:numId="3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F33"/>
    <w:rsid w:val="00002B95"/>
    <w:rsid w:val="00002C11"/>
    <w:rsid w:val="000035D7"/>
    <w:rsid w:val="000042E1"/>
    <w:rsid w:val="000046A6"/>
    <w:rsid w:val="00004C75"/>
    <w:rsid w:val="0001362F"/>
    <w:rsid w:val="00014A9E"/>
    <w:rsid w:val="000166AB"/>
    <w:rsid w:val="00017352"/>
    <w:rsid w:val="000175AC"/>
    <w:rsid w:val="00021CED"/>
    <w:rsid w:val="00022941"/>
    <w:rsid w:val="00022FE6"/>
    <w:rsid w:val="000235E9"/>
    <w:rsid w:val="00025038"/>
    <w:rsid w:val="00026030"/>
    <w:rsid w:val="0002618A"/>
    <w:rsid w:val="000262B9"/>
    <w:rsid w:val="00031D75"/>
    <w:rsid w:val="0003206A"/>
    <w:rsid w:val="00032669"/>
    <w:rsid w:val="000339AA"/>
    <w:rsid w:val="000355B5"/>
    <w:rsid w:val="00037A84"/>
    <w:rsid w:val="0004332E"/>
    <w:rsid w:val="000442DB"/>
    <w:rsid w:val="000454A9"/>
    <w:rsid w:val="0004568E"/>
    <w:rsid w:val="000463AE"/>
    <w:rsid w:val="00046DDD"/>
    <w:rsid w:val="0005283C"/>
    <w:rsid w:val="0005452D"/>
    <w:rsid w:val="00060ECE"/>
    <w:rsid w:val="0006136D"/>
    <w:rsid w:val="00062E39"/>
    <w:rsid w:val="00063105"/>
    <w:rsid w:val="000634C9"/>
    <w:rsid w:val="00064180"/>
    <w:rsid w:val="00064362"/>
    <w:rsid w:val="00064C6C"/>
    <w:rsid w:val="00065FBC"/>
    <w:rsid w:val="00066E80"/>
    <w:rsid w:val="00070675"/>
    <w:rsid w:val="00070AD8"/>
    <w:rsid w:val="00072A56"/>
    <w:rsid w:val="00073894"/>
    <w:rsid w:val="00077EB3"/>
    <w:rsid w:val="00084322"/>
    <w:rsid w:val="000872D5"/>
    <w:rsid w:val="000908D9"/>
    <w:rsid w:val="00095365"/>
    <w:rsid w:val="00095874"/>
    <w:rsid w:val="00097642"/>
    <w:rsid w:val="000A24E2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566E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1E9D"/>
    <w:rsid w:val="000D2128"/>
    <w:rsid w:val="000D2D02"/>
    <w:rsid w:val="000D31EF"/>
    <w:rsid w:val="000D406F"/>
    <w:rsid w:val="000D5589"/>
    <w:rsid w:val="000D55D4"/>
    <w:rsid w:val="000E0A10"/>
    <w:rsid w:val="000E26BD"/>
    <w:rsid w:val="000E401F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19DB"/>
    <w:rsid w:val="000F3816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615B"/>
    <w:rsid w:val="00126E1A"/>
    <w:rsid w:val="00131AFF"/>
    <w:rsid w:val="001351EB"/>
    <w:rsid w:val="00135A74"/>
    <w:rsid w:val="00135BA1"/>
    <w:rsid w:val="00137387"/>
    <w:rsid w:val="0014180B"/>
    <w:rsid w:val="00144F7C"/>
    <w:rsid w:val="00144FDD"/>
    <w:rsid w:val="0014604E"/>
    <w:rsid w:val="0014770A"/>
    <w:rsid w:val="001512D7"/>
    <w:rsid w:val="0015336A"/>
    <w:rsid w:val="00153DAC"/>
    <w:rsid w:val="0015406D"/>
    <w:rsid w:val="00156359"/>
    <w:rsid w:val="001569B0"/>
    <w:rsid w:val="001573DA"/>
    <w:rsid w:val="001600C2"/>
    <w:rsid w:val="00161C73"/>
    <w:rsid w:val="00163A63"/>
    <w:rsid w:val="00166494"/>
    <w:rsid w:val="00166503"/>
    <w:rsid w:val="00166E70"/>
    <w:rsid w:val="00170DB5"/>
    <w:rsid w:val="00171914"/>
    <w:rsid w:val="0018073A"/>
    <w:rsid w:val="00180BAA"/>
    <w:rsid w:val="00182ACA"/>
    <w:rsid w:val="0018383E"/>
    <w:rsid w:val="001851D4"/>
    <w:rsid w:val="00185F2B"/>
    <w:rsid w:val="001874CF"/>
    <w:rsid w:val="0019191F"/>
    <w:rsid w:val="001927C1"/>
    <w:rsid w:val="00194778"/>
    <w:rsid w:val="00195F51"/>
    <w:rsid w:val="00196027"/>
    <w:rsid w:val="001965EF"/>
    <w:rsid w:val="00196AD3"/>
    <w:rsid w:val="001A06A5"/>
    <w:rsid w:val="001A09A7"/>
    <w:rsid w:val="001A0E0F"/>
    <w:rsid w:val="001A0F25"/>
    <w:rsid w:val="001A2964"/>
    <w:rsid w:val="001A2EC6"/>
    <w:rsid w:val="001A6F7A"/>
    <w:rsid w:val="001B21BD"/>
    <w:rsid w:val="001B2DCA"/>
    <w:rsid w:val="001B3183"/>
    <w:rsid w:val="001B3A55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465B"/>
    <w:rsid w:val="001E58DA"/>
    <w:rsid w:val="001E5EAD"/>
    <w:rsid w:val="001E65C4"/>
    <w:rsid w:val="001F0314"/>
    <w:rsid w:val="001F12F9"/>
    <w:rsid w:val="001F2477"/>
    <w:rsid w:val="001F3A97"/>
    <w:rsid w:val="001F62BD"/>
    <w:rsid w:val="00200596"/>
    <w:rsid w:val="00201520"/>
    <w:rsid w:val="00201652"/>
    <w:rsid w:val="00201FB4"/>
    <w:rsid w:val="00202E77"/>
    <w:rsid w:val="002037B6"/>
    <w:rsid w:val="00203C77"/>
    <w:rsid w:val="00203D36"/>
    <w:rsid w:val="00205285"/>
    <w:rsid w:val="00206BE4"/>
    <w:rsid w:val="002071A9"/>
    <w:rsid w:val="00211DCE"/>
    <w:rsid w:val="00212136"/>
    <w:rsid w:val="00214B13"/>
    <w:rsid w:val="00214DDD"/>
    <w:rsid w:val="002151EE"/>
    <w:rsid w:val="00215DB2"/>
    <w:rsid w:val="00216428"/>
    <w:rsid w:val="002167A7"/>
    <w:rsid w:val="002175EE"/>
    <w:rsid w:val="00221917"/>
    <w:rsid w:val="00222D56"/>
    <w:rsid w:val="00222D66"/>
    <w:rsid w:val="00225568"/>
    <w:rsid w:val="00225E53"/>
    <w:rsid w:val="002267B2"/>
    <w:rsid w:val="00226B75"/>
    <w:rsid w:val="00227148"/>
    <w:rsid w:val="00236CB7"/>
    <w:rsid w:val="0023778F"/>
    <w:rsid w:val="00240B88"/>
    <w:rsid w:val="002414AB"/>
    <w:rsid w:val="0024176F"/>
    <w:rsid w:val="00241773"/>
    <w:rsid w:val="002438F0"/>
    <w:rsid w:val="00244785"/>
    <w:rsid w:val="002476C8"/>
    <w:rsid w:val="00247E1B"/>
    <w:rsid w:val="00247F99"/>
    <w:rsid w:val="00251CFA"/>
    <w:rsid w:val="00253CE9"/>
    <w:rsid w:val="00254399"/>
    <w:rsid w:val="00254B50"/>
    <w:rsid w:val="00254C98"/>
    <w:rsid w:val="002553F6"/>
    <w:rsid w:val="00256DDC"/>
    <w:rsid w:val="00256E91"/>
    <w:rsid w:val="0026064B"/>
    <w:rsid w:val="002611B2"/>
    <w:rsid w:val="00261E84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81315"/>
    <w:rsid w:val="002820E8"/>
    <w:rsid w:val="00282643"/>
    <w:rsid w:val="00283688"/>
    <w:rsid w:val="002849C1"/>
    <w:rsid w:val="002850EC"/>
    <w:rsid w:val="00285BFF"/>
    <w:rsid w:val="00287F7B"/>
    <w:rsid w:val="002927A0"/>
    <w:rsid w:val="00292875"/>
    <w:rsid w:val="00292FFA"/>
    <w:rsid w:val="0029312F"/>
    <w:rsid w:val="00293E95"/>
    <w:rsid w:val="002952A2"/>
    <w:rsid w:val="002960BC"/>
    <w:rsid w:val="00296FE3"/>
    <w:rsid w:val="002A04D0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3F06"/>
    <w:rsid w:val="002B448D"/>
    <w:rsid w:val="002B6886"/>
    <w:rsid w:val="002B76BD"/>
    <w:rsid w:val="002C018D"/>
    <w:rsid w:val="002C188C"/>
    <w:rsid w:val="002C3BFC"/>
    <w:rsid w:val="002C41E7"/>
    <w:rsid w:val="002C49D2"/>
    <w:rsid w:val="002C65B6"/>
    <w:rsid w:val="002C6CD2"/>
    <w:rsid w:val="002D4CC7"/>
    <w:rsid w:val="002D4FBE"/>
    <w:rsid w:val="002D6A81"/>
    <w:rsid w:val="002D7772"/>
    <w:rsid w:val="002E0042"/>
    <w:rsid w:val="002E00C3"/>
    <w:rsid w:val="002E0825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88A"/>
    <w:rsid w:val="00304EEB"/>
    <w:rsid w:val="00306A13"/>
    <w:rsid w:val="0030770F"/>
    <w:rsid w:val="003108D3"/>
    <w:rsid w:val="00311B66"/>
    <w:rsid w:val="00313B11"/>
    <w:rsid w:val="00313C0D"/>
    <w:rsid w:val="003142D4"/>
    <w:rsid w:val="0031433F"/>
    <w:rsid w:val="00314F38"/>
    <w:rsid w:val="003165E3"/>
    <w:rsid w:val="00316852"/>
    <w:rsid w:val="00317D5E"/>
    <w:rsid w:val="00320BCA"/>
    <w:rsid w:val="003213D4"/>
    <w:rsid w:val="00322CC1"/>
    <w:rsid w:val="00324990"/>
    <w:rsid w:val="00324D06"/>
    <w:rsid w:val="0033053A"/>
    <w:rsid w:val="00331FD7"/>
    <w:rsid w:val="00333C34"/>
    <w:rsid w:val="00335CDC"/>
    <w:rsid w:val="00335E78"/>
    <w:rsid w:val="00335F98"/>
    <w:rsid w:val="00336E49"/>
    <w:rsid w:val="00337D7B"/>
    <w:rsid w:val="00341516"/>
    <w:rsid w:val="00342C23"/>
    <w:rsid w:val="003430BD"/>
    <w:rsid w:val="0034635A"/>
    <w:rsid w:val="003476B3"/>
    <w:rsid w:val="00352BFA"/>
    <w:rsid w:val="00352CB5"/>
    <w:rsid w:val="00353E42"/>
    <w:rsid w:val="003562D7"/>
    <w:rsid w:val="00360A8C"/>
    <w:rsid w:val="00360EAB"/>
    <w:rsid w:val="00361552"/>
    <w:rsid w:val="003646A2"/>
    <w:rsid w:val="00364765"/>
    <w:rsid w:val="00365A0B"/>
    <w:rsid w:val="003665F7"/>
    <w:rsid w:val="00367DF1"/>
    <w:rsid w:val="003701E8"/>
    <w:rsid w:val="00371D6E"/>
    <w:rsid w:val="00373628"/>
    <w:rsid w:val="00375AA5"/>
    <w:rsid w:val="0037731B"/>
    <w:rsid w:val="00377E78"/>
    <w:rsid w:val="0038547C"/>
    <w:rsid w:val="003868F4"/>
    <w:rsid w:val="003869CF"/>
    <w:rsid w:val="00386E83"/>
    <w:rsid w:val="00386F69"/>
    <w:rsid w:val="003871A1"/>
    <w:rsid w:val="0038770D"/>
    <w:rsid w:val="003906EA"/>
    <w:rsid w:val="003917CB"/>
    <w:rsid w:val="00391F26"/>
    <w:rsid w:val="00392B77"/>
    <w:rsid w:val="00393650"/>
    <w:rsid w:val="0039428E"/>
    <w:rsid w:val="00395C6A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A73C3"/>
    <w:rsid w:val="003B0D4A"/>
    <w:rsid w:val="003B2D77"/>
    <w:rsid w:val="003B31AF"/>
    <w:rsid w:val="003B3C8C"/>
    <w:rsid w:val="003B4BF2"/>
    <w:rsid w:val="003B6C0C"/>
    <w:rsid w:val="003B6F17"/>
    <w:rsid w:val="003C0288"/>
    <w:rsid w:val="003C3383"/>
    <w:rsid w:val="003D0400"/>
    <w:rsid w:val="003D2C20"/>
    <w:rsid w:val="003D43F1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6E4"/>
    <w:rsid w:val="003F1C99"/>
    <w:rsid w:val="003F30E0"/>
    <w:rsid w:val="003F3479"/>
    <w:rsid w:val="003F6DA5"/>
    <w:rsid w:val="003F76B6"/>
    <w:rsid w:val="00404460"/>
    <w:rsid w:val="004062E5"/>
    <w:rsid w:val="00407CB8"/>
    <w:rsid w:val="004109FF"/>
    <w:rsid w:val="00412305"/>
    <w:rsid w:val="004127B2"/>
    <w:rsid w:val="00413286"/>
    <w:rsid w:val="00414CE5"/>
    <w:rsid w:val="0041517D"/>
    <w:rsid w:val="0041593E"/>
    <w:rsid w:val="00415D3D"/>
    <w:rsid w:val="00415D96"/>
    <w:rsid w:val="004170D6"/>
    <w:rsid w:val="00417228"/>
    <w:rsid w:val="00417BF2"/>
    <w:rsid w:val="00421054"/>
    <w:rsid w:val="00422B50"/>
    <w:rsid w:val="00422BD9"/>
    <w:rsid w:val="00424223"/>
    <w:rsid w:val="00424D1C"/>
    <w:rsid w:val="00425706"/>
    <w:rsid w:val="00425A22"/>
    <w:rsid w:val="00425DF4"/>
    <w:rsid w:val="00425FDC"/>
    <w:rsid w:val="00426CF6"/>
    <w:rsid w:val="0043080B"/>
    <w:rsid w:val="00432498"/>
    <w:rsid w:val="00432734"/>
    <w:rsid w:val="00432D09"/>
    <w:rsid w:val="004335DB"/>
    <w:rsid w:val="004339EE"/>
    <w:rsid w:val="00433CDA"/>
    <w:rsid w:val="004346B4"/>
    <w:rsid w:val="00435B76"/>
    <w:rsid w:val="00436915"/>
    <w:rsid w:val="00443CB8"/>
    <w:rsid w:val="00444059"/>
    <w:rsid w:val="0044474F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5862"/>
    <w:rsid w:val="00457337"/>
    <w:rsid w:val="00457F94"/>
    <w:rsid w:val="004601B1"/>
    <w:rsid w:val="004609D7"/>
    <w:rsid w:val="00461469"/>
    <w:rsid w:val="00462017"/>
    <w:rsid w:val="0046229B"/>
    <w:rsid w:val="00462DD7"/>
    <w:rsid w:val="004651C7"/>
    <w:rsid w:val="004673F2"/>
    <w:rsid w:val="0046754F"/>
    <w:rsid w:val="004707AF"/>
    <w:rsid w:val="004708F7"/>
    <w:rsid w:val="00470BB7"/>
    <w:rsid w:val="00471253"/>
    <w:rsid w:val="00474FE5"/>
    <w:rsid w:val="00476DD5"/>
    <w:rsid w:val="00481250"/>
    <w:rsid w:val="00482C49"/>
    <w:rsid w:val="00483E76"/>
    <w:rsid w:val="00484A20"/>
    <w:rsid w:val="00484C72"/>
    <w:rsid w:val="00485264"/>
    <w:rsid w:val="004867D8"/>
    <w:rsid w:val="0048738F"/>
    <w:rsid w:val="0049043A"/>
    <w:rsid w:val="00490995"/>
    <w:rsid w:val="00493943"/>
    <w:rsid w:val="00494683"/>
    <w:rsid w:val="00495F5B"/>
    <w:rsid w:val="00496FBC"/>
    <w:rsid w:val="004971A7"/>
    <w:rsid w:val="004A1E20"/>
    <w:rsid w:val="004A2CE9"/>
    <w:rsid w:val="004A402E"/>
    <w:rsid w:val="004A5F9C"/>
    <w:rsid w:val="004A75DD"/>
    <w:rsid w:val="004A764C"/>
    <w:rsid w:val="004A7972"/>
    <w:rsid w:val="004B19D4"/>
    <w:rsid w:val="004B37BC"/>
    <w:rsid w:val="004B3B08"/>
    <w:rsid w:val="004B46A0"/>
    <w:rsid w:val="004B5C38"/>
    <w:rsid w:val="004B7001"/>
    <w:rsid w:val="004B77CD"/>
    <w:rsid w:val="004C0510"/>
    <w:rsid w:val="004C06FE"/>
    <w:rsid w:val="004C0B02"/>
    <w:rsid w:val="004C0C4D"/>
    <w:rsid w:val="004C0CE7"/>
    <w:rsid w:val="004C1484"/>
    <w:rsid w:val="004C18EA"/>
    <w:rsid w:val="004C2003"/>
    <w:rsid w:val="004C4B54"/>
    <w:rsid w:val="004C7E10"/>
    <w:rsid w:val="004D07E9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78BC"/>
    <w:rsid w:val="004F1595"/>
    <w:rsid w:val="004F21C6"/>
    <w:rsid w:val="004F2958"/>
    <w:rsid w:val="004F424B"/>
    <w:rsid w:val="004F4D2D"/>
    <w:rsid w:val="004F6C74"/>
    <w:rsid w:val="004F7BD5"/>
    <w:rsid w:val="004F7DE4"/>
    <w:rsid w:val="00501A02"/>
    <w:rsid w:val="005025FD"/>
    <w:rsid w:val="00505AFA"/>
    <w:rsid w:val="00505F2F"/>
    <w:rsid w:val="00507C4F"/>
    <w:rsid w:val="0051074B"/>
    <w:rsid w:val="00510EFE"/>
    <w:rsid w:val="005120D5"/>
    <w:rsid w:val="00521539"/>
    <w:rsid w:val="005217D2"/>
    <w:rsid w:val="00522EC7"/>
    <w:rsid w:val="0052325B"/>
    <w:rsid w:val="005238E9"/>
    <w:rsid w:val="005248C4"/>
    <w:rsid w:val="00524CE4"/>
    <w:rsid w:val="00525CF7"/>
    <w:rsid w:val="005260DB"/>
    <w:rsid w:val="00526254"/>
    <w:rsid w:val="00526470"/>
    <w:rsid w:val="005266F8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36E7"/>
    <w:rsid w:val="00545BAE"/>
    <w:rsid w:val="00551FA9"/>
    <w:rsid w:val="005520D7"/>
    <w:rsid w:val="00552FD7"/>
    <w:rsid w:val="005536D9"/>
    <w:rsid w:val="00553B30"/>
    <w:rsid w:val="00554CBF"/>
    <w:rsid w:val="00555FFE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77F76"/>
    <w:rsid w:val="0058037B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5500"/>
    <w:rsid w:val="005A6867"/>
    <w:rsid w:val="005A72BD"/>
    <w:rsid w:val="005B03DB"/>
    <w:rsid w:val="005B07E1"/>
    <w:rsid w:val="005B0FD1"/>
    <w:rsid w:val="005B16F2"/>
    <w:rsid w:val="005B191A"/>
    <w:rsid w:val="005B2826"/>
    <w:rsid w:val="005B4A28"/>
    <w:rsid w:val="005B5602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E0013"/>
    <w:rsid w:val="005E1DB3"/>
    <w:rsid w:val="005E2B0B"/>
    <w:rsid w:val="005E4163"/>
    <w:rsid w:val="005E4466"/>
    <w:rsid w:val="005E4D14"/>
    <w:rsid w:val="005E5DD0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6337"/>
    <w:rsid w:val="00617804"/>
    <w:rsid w:val="00617C4F"/>
    <w:rsid w:val="00620BFC"/>
    <w:rsid w:val="00620F8A"/>
    <w:rsid w:val="00625932"/>
    <w:rsid w:val="00630683"/>
    <w:rsid w:val="006314E7"/>
    <w:rsid w:val="00633BDD"/>
    <w:rsid w:val="00634393"/>
    <w:rsid w:val="006360DE"/>
    <w:rsid w:val="00641EC1"/>
    <w:rsid w:val="006443D3"/>
    <w:rsid w:val="00644BF4"/>
    <w:rsid w:val="00644CC0"/>
    <w:rsid w:val="006459C5"/>
    <w:rsid w:val="006465F2"/>
    <w:rsid w:val="00647A95"/>
    <w:rsid w:val="00650408"/>
    <w:rsid w:val="006508A1"/>
    <w:rsid w:val="00652297"/>
    <w:rsid w:val="00652416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BA3"/>
    <w:rsid w:val="00672E44"/>
    <w:rsid w:val="006738DE"/>
    <w:rsid w:val="00674D9B"/>
    <w:rsid w:val="0068118E"/>
    <w:rsid w:val="006815CF"/>
    <w:rsid w:val="006834CE"/>
    <w:rsid w:val="00687058"/>
    <w:rsid w:val="00687DAF"/>
    <w:rsid w:val="0069060B"/>
    <w:rsid w:val="00691155"/>
    <w:rsid w:val="00691500"/>
    <w:rsid w:val="00693658"/>
    <w:rsid w:val="00694771"/>
    <w:rsid w:val="00695AC8"/>
    <w:rsid w:val="00695F3B"/>
    <w:rsid w:val="00696381"/>
    <w:rsid w:val="00697224"/>
    <w:rsid w:val="006A084D"/>
    <w:rsid w:val="006A21AA"/>
    <w:rsid w:val="006A3DD3"/>
    <w:rsid w:val="006A5015"/>
    <w:rsid w:val="006A5EA6"/>
    <w:rsid w:val="006A6397"/>
    <w:rsid w:val="006B00EC"/>
    <w:rsid w:val="006B17AA"/>
    <w:rsid w:val="006B1BAA"/>
    <w:rsid w:val="006B20B9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E06A3"/>
    <w:rsid w:val="006E159B"/>
    <w:rsid w:val="006E274D"/>
    <w:rsid w:val="006E2E42"/>
    <w:rsid w:val="006E3DF7"/>
    <w:rsid w:val="006E4ADA"/>
    <w:rsid w:val="006E6839"/>
    <w:rsid w:val="006E6B92"/>
    <w:rsid w:val="006E7458"/>
    <w:rsid w:val="006F2300"/>
    <w:rsid w:val="006F278A"/>
    <w:rsid w:val="006F35B4"/>
    <w:rsid w:val="006F3F1A"/>
    <w:rsid w:val="006F77A5"/>
    <w:rsid w:val="007001AE"/>
    <w:rsid w:val="007009E6"/>
    <w:rsid w:val="007018F3"/>
    <w:rsid w:val="00701CE3"/>
    <w:rsid w:val="0070377D"/>
    <w:rsid w:val="0070412E"/>
    <w:rsid w:val="00705065"/>
    <w:rsid w:val="00706B0F"/>
    <w:rsid w:val="007070A5"/>
    <w:rsid w:val="007070AF"/>
    <w:rsid w:val="007077C3"/>
    <w:rsid w:val="00707C92"/>
    <w:rsid w:val="00710AC6"/>
    <w:rsid w:val="00711AAA"/>
    <w:rsid w:val="00711CAC"/>
    <w:rsid w:val="0071220B"/>
    <w:rsid w:val="007135C4"/>
    <w:rsid w:val="00713B09"/>
    <w:rsid w:val="00713B49"/>
    <w:rsid w:val="0071517B"/>
    <w:rsid w:val="00715433"/>
    <w:rsid w:val="0071684E"/>
    <w:rsid w:val="00717BF0"/>
    <w:rsid w:val="007213F1"/>
    <w:rsid w:val="00721F34"/>
    <w:rsid w:val="007223CE"/>
    <w:rsid w:val="00722A7E"/>
    <w:rsid w:val="007244F1"/>
    <w:rsid w:val="007254B7"/>
    <w:rsid w:val="00725631"/>
    <w:rsid w:val="00726438"/>
    <w:rsid w:val="00726F56"/>
    <w:rsid w:val="00730268"/>
    <w:rsid w:val="00730F0C"/>
    <w:rsid w:val="007311E0"/>
    <w:rsid w:val="007323E6"/>
    <w:rsid w:val="00733CD6"/>
    <w:rsid w:val="00733EFA"/>
    <w:rsid w:val="00735810"/>
    <w:rsid w:val="007403D3"/>
    <w:rsid w:val="00741A5C"/>
    <w:rsid w:val="00741F57"/>
    <w:rsid w:val="00745A5A"/>
    <w:rsid w:val="007477B0"/>
    <w:rsid w:val="00750F37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6F3A"/>
    <w:rsid w:val="0076738C"/>
    <w:rsid w:val="007678FF"/>
    <w:rsid w:val="00767DC8"/>
    <w:rsid w:val="00771599"/>
    <w:rsid w:val="00771C16"/>
    <w:rsid w:val="00772202"/>
    <w:rsid w:val="00774F6F"/>
    <w:rsid w:val="007816A2"/>
    <w:rsid w:val="00783107"/>
    <w:rsid w:val="0078378F"/>
    <w:rsid w:val="00783D3A"/>
    <w:rsid w:val="00787482"/>
    <w:rsid w:val="00787532"/>
    <w:rsid w:val="00787B93"/>
    <w:rsid w:val="0079056A"/>
    <w:rsid w:val="00791CE3"/>
    <w:rsid w:val="00792165"/>
    <w:rsid w:val="00792256"/>
    <w:rsid w:val="00794F8C"/>
    <w:rsid w:val="00795AC4"/>
    <w:rsid w:val="007962A3"/>
    <w:rsid w:val="00796893"/>
    <w:rsid w:val="00796A4E"/>
    <w:rsid w:val="007975FD"/>
    <w:rsid w:val="007A11EF"/>
    <w:rsid w:val="007A1844"/>
    <w:rsid w:val="007A1A88"/>
    <w:rsid w:val="007A1C3F"/>
    <w:rsid w:val="007A2A93"/>
    <w:rsid w:val="007A305C"/>
    <w:rsid w:val="007A3202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3A58"/>
    <w:rsid w:val="007B3E9B"/>
    <w:rsid w:val="007B4728"/>
    <w:rsid w:val="007B487C"/>
    <w:rsid w:val="007B605F"/>
    <w:rsid w:val="007B6C37"/>
    <w:rsid w:val="007B6FCF"/>
    <w:rsid w:val="007B75DD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69E8"/>
    <w:rsid w:val="007D7F6F"/>
    <w:rsid w:val="007E0FFC"/>
    <w:rsid w:val="007E1DE0"/>
    <w:rsid w:val="007E3771"/>
    <w:rsid w:val="007E46A6"/>
    <w:rsid w:val="007E6117"/>
    <w:rsid w:val="007E62D2"/>
    <w:rsid w:val="007E6E9B"/>
    <w:rsid w:val="007E73A7"/>
    <w:rsid w:val="007E77EC"/>
    <w:rsid w:val="007F1B57"/>
    <w:rsid w:val="007F35D8"/>
    <w:rsid w:val="007F53EB"/>
    <w:rsid w:val="007F5687"/>
    <w:rsid w:val="007F5A2D"/>
    <w:rsid w:val="00800FAD"/>
    <w:rsid w:val="008012C1"/>
    <w:rsid w:val="008013A1"/>
    <w:rsid w:val="0080320A"/>
    <w:rsid w:val="00804F41"/>
    <w:rsid w:val="00805A8B"/>
    <w:rsid w:val="008066AD"/>
    <w:rsid w:val="008075AB"/>
    <w:rsid w:val="008076D6"/>
    <w:rsid w:val="008148EA"/>
    <w:rsid w:val="00816794"/>
    <w:rsid w:val="00822D69"/>
    <w:rsid w:val="0082323B"/>
    <w:rsid w:val="008253FA"/>
    <w:rsid w:val="00825422"/>
    <w:rsid w:val="008260DD"/>
    <w:rsid w:val="00830C2E"/>
    <w:rsid w:val="008310A0"/>
    <w:rsid w:val="0083147D"/>
    <w:rsid w:val="00831B5C"/>
    <w:rsid w:val="00831BF6"/>
    <w:rsid w:val="00832915"/>
    <w:rsid w:val="00835AEA"/>
    <w:rsid w:val="008360D5"/>
    <w:rsid w:val="0083657E"/>
    <w:rsid w:val="00840BDF"/>
    <w:rsid w:val="008413E9"/>
    <w:rsid w:val="00841578"/>
    <w:rsid w:val="00843682"/>
    <w:rsid w:val="00843945"/>
    <w:rsid w:val="00844401"/>
    <w:rsid w:val="00845115"/>
    <w:rsid w:val="00845A91"/>
    <w:rsid w:val="00850213"/>
    <w:rsid w:val="00850655"/>
    <w:rsid w:val="00852493"/>
    <w:rsid w:val="00854CDE"/>
    <w:rsid w:val="008561B0"/>
    <w:rsid w:val="0085734E"/>
    <w:rsid w:val="00857B33"/>
    <w:rsid w:val="00857FB7"/>
    <w:rsid w:val="00862D21"/>
    <w:rsid w:val="008646C1"/>
    <w:rsid w:val="00864B3C"/>
    <w:rsid w:val="00876C63"/>
    <w:rsid w:val="00877F04"/>
    <w:rsid w:val="008807AB"/>
    <w:rsid w:val="00880938"/>
    <w:rsid w:val="00881ABF"/>
    <w:rsid w:val="00881B6A"/>
    <w:rsid w:val="00885A35"/>
    <w:rsid w:val="00885A60"/>
    <w:rsid w:val="00885E3A"/>
    <w:rsid w:val="00886969"/>
    <w:rsid w:val="00890514"/>
    <w:rsid w:val="00893028"/>
    <w:rsid w:val="00895A92"/>
    <w:rsid w:val="00897EDA"/>
    <w:rsid w:val="008A242B"/>
    <w:rsid w:val="008A2685"/>
    <w:rsid w:val="008A3DF2"/>
    <w:rsid w:val="008A4ACD"/>
    <w:rsid w:val="008A4C1E"/>
    <w:rsid w:val="008A5B17"/>
    <w:rsid w:val="008A6DAF"/>
    <w:rsid w:val="008B0FCF"/>
    <w:rsid w:val="008B3632"/>
    <w:rsid w:val="008B5B7D"/>
    <w:rsid w:val="008C24F0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5B"/>
    <w:rsid w:val="008E7C5B"/>
    <w:rsid w:val="008F13B3"/>
    <w:rsid w:val="008F1537"/>
    <w:rsid w:val="008F302B"/>
    <w:rsid w:val="008F3089"/>
    <w:rsid w:val="008F3EA8"/>
    <w:rsid w:val="008F5059"/>
    <w:rsid w:val="008F5328"/>
    <w:rsid w:val="008F63B0"/>
    <w:rsid w:val="008F78BE"/>
    <w:rsid w:val="008F7950"/>
    <w:rsid w:val="00901E58"/>
    <w:rsid w:val="0090240B"/>
    <w:rsid w:val="009046E4"/>
    <w:rsid w:val="00904BAA"/>
    <w:rsid w:val="00906CD4"/>
    <w:rsid w:val="009108B0"/>
    <w:rsid w:val="0091219A"/>
    <w:rsid w:val="00912B0E"/>
    <w:rsid w:val="0091401A"/>
    <w:rsid w:val="00914F3D"/>
    <w:rsid w:val="00915ECD"/>
    <w:rsid w:val="009163BB"/>
    <w:rsid w:val="00916F8E"/>
    <w:rsid w:val="00920D15"/>
    <w:rsid w:val="00921764"/>
    <w:rsid w:val="00923DA7"/>
    <w:rsid w:val="00924FF7"/>
    <w:rsid w:val="0092542D"/>
    <w:rsid w:val="00931425"/>
    <w:rsid w:val="00931B39"/>
    <w:rsid w:val="00932943"/>
    <w:rsid w:val="00933348"/>
    <w:rsid w:val="00934028"/>
    <w:rsid w:val="0093408A"/>
    <w:rsid w:val="00934DE1"/>
    <w:rsid w:val="00935813"/>
    <w:rsid w:val="00937614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45CB"/>
    <w:rsid w:val="00965744"/>
    <w:rsid w:val="00966635"/>
    <w:rsid w:val="00966853"/>
    <w:rsid w:val="009673C2"/>
    <w:rsid w:val="00970373"/>
    <w:rsid w:val="009718D1"/>
    <w:rsid w:val="00971D27"/>
    <w:rsid w:val="0097566C"/>
    <w:rsid w:val="00976615"/>
    <w:rsid w:val="00976DD6"/>
    <w:rsid w:val="00977122"/>
    <w:rsid w:val="00977586"/>
    <w:rsid w:val="00982EF5"/>
    <w:rsid w:val="0098447D"/>
    <w:rsid w:val="0098567F"/>
    <w:rsid w:val="00985A2B"/>
    <w:rsid w:val="00990064"/>
    <w:rsid w:val="009911D4"/>
    <w:rsid w:val="00991640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3985"/>
    <w:rsid w:val="009C39D8"/>
    <w:rsid w:val="009C3C19"/>
    <w:rsid w:val="009C4322"/>
    <w:rsid w:val="009C4692"/>
    <w:rsid w:val="009C6146"/>
    <w:rsid w:val="009C6EAA"/>
    <w:rsid w:val="009D21B1"/>
    <w:rsid w:val="009D2540"/>
    <w:rsid w:val="009D4FA1"/>
    <w:rsid w:val="009D51F8"/>
    <w:rsid w:val="009D60FB"/>
    <w:rsid w:val="009D6219"/>
    <w:rsid w:val="009D63C9"/>
    <w:rsid w:val="009D6F57"/>
    <w:rsid w:val="009E08C2"/>
    <w:rsid w:val="009E43AD"/>
    <w:rsid w:val="009E54DA"/>
    <w:rsid w:val="009E5C47"/>
    <w:rsid w:val="009E60F6"/>
    <w:rsid w:val="009E6DAC"/>
    <w:rsid w:val="009E774E"/>
    <w:rsid w:val="009F4654"/>
    <w:rsid w:val="009F4D0F"/>
    <w:rsid w:val="009F686C"/>
    <w:rsid w:val="009F6AA0"/>
    <w:rsid w:val="009F7607"/>
    <w:rsid w:val="00A04F2A"/>
    <w:rsid w:val="00A1077B"/>
    <w:rsid w:val="00A10D42"/>
    <w:rsid w:val="00A116A0"/>
    <w:rsid w:val="00A11A45"/>
    <w:rsid w:val="00A15C70"/>
    <w:rsid w:val="00A167BE"/>
    <w:rsid w:val="00A17D67"/>
    <w:rsid w:val="00A22D40"/>
    <w:rsid w:val="00A25128"/>
    <w:rsid w:val="00A307F8"/>
    <w:rsid w:val="00A30923"/>
    <w:rsid w:val="00A315E3"/>
    <w:rsid w:val="00A328A2"/>
    <w:rsid w:val="00A328DF"/>
    <w:rsid w:val="00A34971"/>
    <w:rsid w:val="00A353DD"/>
    <w:rsid w:val="00A372B3"/>
    <w:rsid w:val="00A37501"/>
    <w:rsid w:val="00A40E26"/>
    <w:rsid w:val="00A422F3"/>
    <w:rsid w:val="00A45C69"/>
    <w:rsid w:val="00A46198"/>
    <w:rsid w:val="00A46AB5"/>
    <w:rsid w:val="00A47107"/>
    <w:rsid w:val="00A517EF"/>
    <w:rsid w:val="00A51DCB"/>
    <w:rsid w:val="00A52B8B"/>
    <w:rsid w:val="00A52E16"/>
    <w:rsid w:val="00A53D14"/>
    <w:rsid w:val="00A53F81"/>
    <w:rsid w:val="00A549C2"/>
    <w:rsid w:val="00A54F16"/>
    <w:rsid w:val="00A55D21"/>
    <w:rsid w:val="00A56496"/>
    <w:rsid w:val="00A57AD8"/>
    <w:rsid w:val="00A61067"/>
    <w:rsid w:val="00A620DB"/>
    <w:rsid w:val="00A624C0"/>
    <w:rsid w:val="00A6324D"/>
    <w:rsid w:val="00A6608F"/>
    <w:rsid w:val="00A66611"/>
    <w:rsid w:val="00A70BF4"/>
    <w:rsid w:val="00A716C3"/>
    <w:rsid w:val="00A72325"/>
    <w:rsid w:val="00A73995"/>
    <w:rsid w:val="00A74695"/>
    <w:rsid w:val="00A770F1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8A5"/>
    <w:rsid w:val="00A97251"/>
    <w:rsid w:val="00AA1FFD"/>
    <w:rsid w:val="00AA2586"/>
    <w:rsid w:val="00AA32D4"/>
    <w:rsid w:val="00AA33EC"/>
    <w:rsid w:val="00AA349E"/>
    <w:rsid w:val="00AA3D9A"/>
    <w:rsid w:val="00AA4A5A"/>
    <w:rsid w:val="00AA57EC"/>
    <w:rsid w:val="00AA6302"/>
    <w:rsid w:val="00AA6676"/>
    <w:rsid w:val="00AA6C2D"/>
    <w:rsid w:val="00AA7329"/>
    <w:rsid w:val="00AB66DB"/>
    <w:rsid w:val="00AB6DDF"/>
    <w:rsid w:val="00AB7F33"/>
    <w:rsid w:val="00AC2AA6"/>
    <w:rsid w:val="00AC34D7"/>
    <w:rsid w:val="00AC3983"/>
    <w:rsid w:val="00AC4015"/>
    <w:rsid w:val="00AC733E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0DE2"/>
    <w:rsid w:val="00AF2933"/>
    <w:rsid w:val="00AF4425"/>
    <w:rsid w:val="00AF4CA9"/>
    <w:rsid w:val="00AF5CA9"/>
    <w:rsid w:val="00AF5CBA"/>
    <w:rsid w:val="00AF5E77"/>
    <w:rsid w:val="00AF6AF2"/>
    <w:rsid w:val="00AF7861"/>
    <w:rsid w:val="00AF7A0F"/>
    <w:rsid w:val="00B00129"/>
    <w:rsid w:val="00B01685"/>
    <w:rsid w:val="00B03736"/>
    <w:rsid w:val="00B03988"/>
    <w:rsid w:val="00B03E3A"/>
    <w:rsid w:val="00B05C6B"/>
    <w:rsid w:val="00B06001"/>
    <w:rsid w:val="00B074EB"/>
    <w:rsid w:val="00B10065"/>
    <w:rsid w:val="00B100E5"/>
    <w:rsid w:val="00B10A08"/>
    <w:rsid w:val="00B113ED"/>
    <w:rsid w:val="00B124A8"/>
    <w:rsid w:val="00B1404F"/>
    <w:rsid w:val="00B14FDD"/>
    <w:rsid w:val="00B1590F"/>
    <w:rsid w:val="00B16A7C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38C7"/>
    <w:rsid w:val="00B34509"/>
    <w:rsid w:val="00B3741F"/>
    <w:rsid w:val="00B40E28"/>
    <w:rsid w:val="00B40F99"/>
    <w:rsid w:val="00B413BC"/>
    <w:rsid w:val="00B416BD"/>
    <w:rsid w:val="00B41800"/>
    <w:rsid w:val="00B41FD4"/>
    <w:rsid w:val="00B420A4"/>
    <w:rsid w:val="00B4250E"/>
    <w:rsid w:val="00B42867"/>
    <w:rsid w:val="00B4352E"/>
    <w:rsid w:val="00B4457A"/>
    <w:rsid w:val="00B450C4"/>
    <w:rsid w:val="00B45164"/>
    <w:rsid w:val="00B45DF2"/>
    <w:rsid w:val="00B464B5"/>
    <w:rsid w:val="00B46B41"/>
    <w:rsid w:val="00B51CE5"/>
    <w:rsid w:val="00B51D56"/>
    <w:rsid w:val="00B523D4"/>
    <w:rsid w:val="00B536A7"/>
    <w:rsid w:val="00B5499F"/>
    <w:rsid w:val="00B561C7"/>
    <w:rsid w:val="00B57E31"/>
    <w:rsid w:val="00B60568"/>
    <w:rsid w:val="00B61AE2"/>
    <w:rsid w:val="00B61D44"/>
    <w:rsid w:val="00B6249D"/>
    <w:rsid w:val="00B64D0A"/>
    <w:rsid w:val="00B65F80"/>
    <w:rsid w:val="00B70EC2"/>
    <w:rsid w:val="00B71E29"/>
    <w:rsid w:val="00B72781"/>
    <w:rsid w:val="00B736AA"/>
    <w:rsid w:val="00B74655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4B0F"/>
    <w:rsid w:val="00B95964"/>
    <w:rsid w:val="00B96235"/>
    <w:rsid w:val="00B96E71"/>
    <w:rsid w:val="00B97EB7"/>
    <w:rsid w:val="00BA06E9"/>
    <w:rsid w:val="00BA2B2A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77B"/>
    <w:rsid w:val="00BC2D2F"/>
    <w:rsid w:val="00BC5099"/>
    <w:rsid w:val="00BC5206"/>
    <w:rsid w:val="00BC5320"/>
    <w:rsid w:val="00BC560A"/>
    <w:rsid w:val="00BD13D3"/>
    <w:rsid w:val="00BD2ECE"/>
    <w:rsid w:val="00BD61A2"/>
    <w:rsid w:val="00BE0EF3"/>
    <w:rsid w:val="00BE1541"/>
    <w:rsid w:val="00BE1BA1"/>
    <w:rsid w:val="00BE21F6"/>
    <w:rsid w:val="00BE36C9"/>
    <w:rsid w:val="00BE3C14"/>
    <w:rsid w:val="00BE5215"/>
    <w:rsid w:val="00BE5C5C"/>
    <w:rsid w:val="00BF0874"/>
    <w:rsid w:val="00BF3C2F"/>
    <w:rsid w:val="00BF4421"/>
    <w:rsid w:val="00BF5358"/>
    <w:rsid w:val="00C00824"/>
    <w:rsid w:val="00C01262"/>
    <w:rsid w:val="00C02544"/>
    <w:rsid w:val="00C03856"/>
    <w:rsid w:val="00C03FE3"/>
    <w:rsid w:val="00C050DA"/>
    <w:rsid w:val="00C06D5E"/>
    <w:rsid w:val="00C07551"/>
    <w:rsid w:val="00C07AB7"/>
    <w:rsid w:val="00C07B43"/>
    <w:rsid w:val="00C07B70"/>
    <w:rsid w:val="00C10C51"/>
    <w:rsid w:val="00C10C7E"/>
    <w:rsid w:val="00C1219E"/>
    <w:rsid w:val="00C12A38"/>
    <w:rsid w:val="00C12F7C"/>
    <w:rsid w:val="00C13FFC"/>
    <w:rsid w:val="00C1532A"/>
    <w:rsid w:val="00C21D61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44D20"/>
    <w:rsid w:val="00C45431"/>
    <w:rsid w:val="00C45FFE"/>
    <w:rsid w:val="00C46379"/>
    <w:rsid w:val="00C46A5D"/>
    <w:rsid w:val="00C5003E"/>
    <w:rsid w:val="00C50486"/>
    <w:rsid w:val="00C51D0C"/>
    <w:rsid w:val="00C52C2B"/>
    <w:rsid w:val="00C52C6A"/>
    <w:rsid w:val="00C52F82"/>
    <w:rsid w:val="00C5603A"/>
    <w:rsid w:val="00C56833"/>
    <w:rsid w:val="00C56E53"/>
    <w:rsid w:val="00C5749B"/>
    <w:rsid w:val="00C60AC9"/>
    <w:rsid w:val="00C61BD1"/>
    <w:rsid w:val="00C62654"/>
    <w:rsid w:val="00C63968"/>
    <w:rsid w:val="00C6783B"/>
    <w:rsid w:val="00C67F32"/>
    <w:rsid w:val="00C7403E"/>
    <w:rsid w:val="00C744F6"/>
    <w:rsid w:val="00C74AEF"/>
    <w:rsid w:val="00C74CF3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0E16"/>
    <w:rsid w:val="00C9169F"/>
    <w:rsid w:val="00C92AF9"/>
    <w:rsid w:val="00C94D44"/>
    <w:rsid w:val="00C9521B"/>
    <w:rsid w:val="00C96C10"/>
    <w:rsid w:val="00CA134D"/>
    <w:rsid w:val="00CA2963"/>
    <w:rsid w:val="00CA347B"/>
    <w:rsid w:val="00CA40E2"/>
    <w:rsid w:val="00CA6DFB"/>
    <w:rsid w:val="00CB171D"/>
    <w:rsid w:val="00CB1E67"/>
    <w:rsid w:val="00CB29FA"/>
    <w:rsid w:val="00CB3280"/>
    <w:rsid w:val="00CB3F58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230E"/>
    <w:rsid w:val="00CD36F5"/>
    <w:rsid w:val="00CD4BD5"/>
    <w:rsid w:val="00CD5618"/>
    <w:rsid w:val="00CD66F3"/>
    <w:rsid w:val="00CD6C1C"/>
    <w:rsid w:val="00CD6C4E"/>
    <w:rsid w:val="00CE3E8B"/>
    <w:rsid w:val="00CE5127"/>
    <w:rsid w:val="00CE667E"/>
    <w:rsid w:val="00CE6D8D"/>
    <w:rsid w:val="00CE74FB"/>
    <w:rsid w:val="00CE7E52"/>
    <w:rsid w:val="00CE7E70"/>
    <w:rsid w:val="00CF0E78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858"/>
    <w:rsid w:val="00D05340"/>
    <w:rsid w:val="00D114F8"/>
    <w:rsid w:val="00D12225"/>
    <w:rsid w:val="00D12690"/>
    <w:rsid w:val="00D12AA2"/>
    <w:rsid w:val="00D1367A"/>
    <w:rsid w:val="00D20034"/>
    <w:rsid w:val="00D210A7"/>
    <w:rsid w:val="00D21391"/>
    <w:rsid w:val="00D22E26"/>
    <w:rsid w:val="00D24861"/>
    <w:rsid w:val="00D2529E"/>
    <w:rsid w:val="00D2794C"/>
    <w:rsid w:val="00D31A71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5193D"/>
    <w:rsid w:val="00D52E46"/>
    <w:rsid w:val="00D57735"/>
    <w:rsid w:val="00D57E03"/>
    <w:rsid w:val="00D620BA"/>
    <w:rsid w:val="00D621BB"/>
    <w:rsid w:val="00D62530"/>
    <w:rsid w:val="00D6314E"/>
    <w:rsid w:val="00D65CEF"/>
    <w:rsid w:val="00D66097"/>
    <w:rsid w:val="00D709B7"/>
    <w:rsid w:val="00D73EFA"/>
    <w:rsid w:val="00D75548"/>
    <w:rsid w:val="00D80F7E"/>
    <w:rsid w:val="00D81C65"/>
    <w:rsid w:val="00D8349A"/>
    <w:rsid w:val="00D834AB"/>
    <w:rsid w:val="00D84406"/>
    <w:rsid w:val="00D849E0"/>
    <w:rsid w:val="00D907C1"/>
    <w:rsid w:val="00D9127C"/>
    <w:rsid w:val="00D9149E"/>
    <w:rsid w:val="00D92533"/>
    <w:rsid w:val="00D9298E"/>
    <w:rsid w:val="00D92CB5"/>
    <w:rsid w:val="00D936CC"/>
    <w:rsid w:val="00D94F14"/>
    <w:rsid w:val="00D95234"/>
    <w:rsid w:val="00D97F49"/>
    <w:rsid w:val="00DA1D30"/>
    <w:rsid w:val="00DA3470"/>
    <w:rsid w:val="00DA3BDD"/>
    <w:rsid w:val="00DA40CF"/>
    <w:rsid w:val="00DA529C"/>
    <w:rsid w:val="00DA5D84"/>
    <w:rsid w:val="00DA7B15"/>
    <w:rsid w:val="00DB2675"/>
    <w:rsid w:val="00DB2F50"/>
    <w:rsid w:val="00DB3EDA"/>
    <w:rsid w:val="00DB6C32"/>
    <w:rsid w:val="00DB7CE9"/>
    <w:rsid w:val="00DC0DB6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C6A2D"/>
    <w:rsid w:val="00DD050E"/>
    <w:rsid w:val="00DD1E8D"/>
    <w:rsid w:val="00DD1FE2"/>
    <w:rsid w:val="00DD34BB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E6E40"/>
    <w:rsid w:val="00DE7201"/>
    <w:rsid w:val="00DF20C1"/>
    <w:rsid w:val="00DF39DE"/>
    <w:rsid w:val="00DF46AC"/>
    <w:rsid w:val="00DF46FA"/>
    <w:rsid w:val="00DF6717"/>
    <w:rsid w:val="00E00A95"/>
    <w:rsid w:val="00E02157"/>
    <w:rsid w:val="00E033EA"/>
    <w:rsid w:val="00E04E38"/>
    <w:rsid w:val="00E06F3E"/>
    <w:rsid w:val="00E07822"/>
    <w:rsid w:val="00E07880"/>
    <w:rsid w:val="00E111C0"/>
    <w:rsid w:val="00E145B9"/>
    <w:rsid w:val="00E166DD"/>
    <w:rsid w:val="00E175AA"/>
    <w:rsid w:val="00E1770D"/>
    <w:rsid w:val="00E2087E"/>
    <w:rsid w:val="00E20D1E"/>
    <w:rsid w:val="00E20DAE"/>
    <w:rsid w:val="00E21827"/>
    <w:rsid w:val="00E23293"/>
    <w:rsid w:val="00E30A1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716B6"/>
    <w:rsid w:val="00E72568"/>
    <w:rsid w:val="00E727F4"/>
    <w:rsid w:val="00E72E20"/>
    <w:rsid w:val="00E733D3"/>
    <w:rsid w:val="00E734F8"/>
    <w:rsid w:val="00E73716"/>
    <w:rsid w:val="00E73A82"/>
    <w:rsid w:val="00E73F5D"/>
    <w:rsid w:val="00E7712B"/>
    <w:rsid w:val="00E772B8"/>
    <w:rsid w:val="00E82BDA"/>
    <w:rsid w:val="00E82F3C"/>
    <w:rsid w:val="00E830AF"/>
    <w:rsid w:val="00E85889"/>
    <w:rsid w:val="00E85F30"/>
    <w:rsid w:val="00E86D3E"/>
    <w:rsid w:val="00E872A3"/>
    <w:rsid w:val="00E8767B"/>
    <w:rsid w:val="00E87D31"/>
    <w:rsid w:val="00E90AB3"/>
    <w:rsid w:val="00E90AFC"/>
    <w:rsid w:val="00E90EBC"/>
    <w:rsid w:val="00E92AF2"/>
    <w:rsid w:val="00E94F37"/>
    <w:rsid w:val="00E954F6"/>
    <w:rsid w:val="00E96910"/>
    <w:rsid w:val="00E96CC5"/>
    <w:rsid w:val="00EA01B7"/>
    <w:rsid w:val="00EA0956"/>
    <w:rsid w:val="00EA176A"/>
    <w:rsid w:val="00EA17CA"/>
    <w:rsid w:val="00EA2A2D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AE4"/>
    <w:rsid w:val="00EC1B17"/>
    <w:rsid w:val="00EC4485"/>
    <w:rsid w:val="00EC56D8"/>
    <w:rsid w:val="00EC61AF"/>
    <w:rsid w:val="00ED18AF"/>
    <w:rsid w:val="00ED414A"/>
    <w:rsid w:val="00ED5D70"/>
    <w:rsid w:val="00ED60E7"/>
    <w:rsid w:val="00EE076D"/>
    <w:rsid w:val="00EE3253"/>
    <w:rsid w:val="00EE4179"/>
    <w:rsid w:val="00EE4308"/>
    <w:rsid w:val="00EE45C2"/>
    <w:rsid w:val="00EE60AD"/>
    <w:rsid w:val="00EE6D67"/>
    <w:rsid w:val="00EE759B"/>
    <w:rsid w:val="00EE7660"/>
    <w:rsid w:val="00EE795F"/>
    <w:rsid w:val="00EF1E99"/>
    <w:rsid w:val="00EF4DBE"/>
    <w:rsid w:val="00EF54B3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33CC"/>
    <w:rsid w:val="00F03916"/>
    <w:rsid w:val="00F03A94"/>
    <w:rsid w:val="00F03E83"/>
    <w:rsid w:val="00F06614"/>
    <w:rsid w:val="00F06E5E"/>
    <w:rsid w:val="00F07CA3"/>
    <w:rsid w:val="00F11123"/>
    <w:rsid w:val="00F1141F"/>
    <w:rsid w:val="00F12431"/>
    <w:rsid w:val="00F12D76"/>
    <w:rsid w:val="00F12DB0"/>
    <w:rsid w:val="00F13034"/>
    <w:rsid w:val="00F2146C"/>
    <w:rsid w:val="00F225B1"/>
    <w:rsid w:val="00F22B0E"/>
    <w:rsid w:val="00F22DEF"/>
    <w:rsid w:val="00F264CE"/>
    <w:rsid w:val="00F27797"/>
    <w:rsid w:val="00F27C19"/>
    <w:rsid w:val="00F313FB"/>
    <w:rsid w:val="00F32110"/>
    <w:rsid w:val="00F3227F"/>
    <w:rsid w:val="00F322C2"/>
    <w:rsid w:val="00F33934"/>
    <w:rsid w:val="00F344F2"/>
    <w:rsid w:val="00F36BB8"/>
    <w:rsid w:val="00F377E7"/>
    <w:rsid w:val="00F37944"/>
    <w:rsid w:val="00F40717"/>
    <w:rsid w:val="00F4112C"/>
    <w:rsid w:val="00F4191D"/>
    <w:rsid w:val="00F41AE3"/>
    <w:rsid w:val="00F42159"/>
    <w:rsid w:val="00F4498C"/>
    <w:rsid w:val="00F44D73"/>
    <w:rsid w:val="00F45B6C"/>
    <w:rsid w:val="00F47588"/>
    <w:rsid w:val="00F5074E"/>
    <w:rsid w:val="00F5122F"/>
    <w:rsid w:val="00F515E6"/>
    <w:rsid w:val="00F51864"/>
    <w:rsid w:val="00F5224C"/>
    <w:rsid w:val="00F529E2"/>
    <w:rsid w:val="00F5333F"/>
    <w:rsid w:val="00F541BA"/>
    <w:rsid w:val="00F56263"/>
    <w:rsid w:val="00F56FF3"/>
    <w:rsid w:val="00F60E8E"/>
    <w:rsid w:val="00F62A38"/>
    <w:rsid w:val="00F62C32"/>
    <w:rsid w:val="00F63651"/>
    <w:rsid w:val="00F6481F"/>
    <w:rsid w:val="00F66051"/>
    <w:rsid w:val="00F70BAE"/>
    <w:rsid w:val="00F714A3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5AA7"/>
    <w:rsid w:val="00F86AB5"/>
    <w:rsid w:val="00F91D60"/>
    <w:rsid w:val="00F92943"/>
    <w:rsid w:val="00F92A73"/>
    <w:rsid w:val="00F93255"/>
    <w:rsid w:val="00F93367"/>
    <w:rsid w:val="00F94B35"/>
    <w:rsid w:val="00F94ED5"/>
    <w:rsid w:val="00F95ED1"/>
    <w:rsid w:val="00F966DE"/>
    <w:rsid w:val="00F97180"/>
    <w:rsid w:val="00FA0787"/>
    <w:rsid w:val="00FA15D3"/>
    <w:rsid w:val="00FA1E00"/>
    <w:rsid w:val="00FA5152"/>
    <w:rsid w:val="00FA6FCA"/>
    <w:rsid w:val="00FA7161"/>
    <w:rsid w:val="00FB02D9"/>
    <w:rsid w:val="00FB08D1"/>
    <w:rsid w:val="00FB09B5"/>
    <w:rsid w:val="00FB12F1"/>
    <w:rsid w:val="00FB2922"/>
    <w:rsid w:val="00FB2EF3"/>
    <w:rsid w:val="00FB4615"/>
    <w:rsid w:val="00FB54CE"/>
    <w:rsid w:val="00FB78E5"/>
    <w:rsid w:val="00FB7964"/>
    <w:rsid w:val="00FC0BB9"/>
    <w:rsid w:val="00FC187E"/>
    <w:rsid w:val="00FC1A09"/>
    <w:rsid w:val="00FC202B"/>
    <w:rsid w:val="00FC3D4D"/>
    <w:rsid w:val="00FC3E6D"/>
    <w:rsid w:val="00FC4ECD"/>
    <w:rsid w:val="00FC5989"/>
    <w:rsid w:val="00FC5DDC"/>
    <w:rsid w:val="00FC7A49"/>
    <w:rsid w:val="00FC7B97"/>
    <w:rsid w:val="00FC7C9C"/>
    <w:rsid w:val="00FD19D6"/>
    <w:rsid w:val="00FD2658"/>
    <w:rsid w:val="00FD38F0"/>
    <w:rsid w:val="00FD508D"/>
    <w:rsid w:val="00FD5E90"/>
    <w:rsid w:val="00FD7C6A"/>
    <w:rsid w:val="00FE023B"/>
    <w:rsid w:val="00FE072E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2CD"/>
    <w:rsid w:val="00FE6B2C"/>
    <w:rsid w:val="00FE6F16"/>
    <w:rsid w:val="00FE7048"/>
    <w:rsid w:val="00FE78F2"/>
    <w:rsid w:val="00FE7B47"/>
    <w:rsid w:val="00FF12F0"/>
    <w:rsid w:val="00FF2AF6"/>
    <w:rsid w:val="00FF3540"/>
    <w:rsid w:val="00FF39FF"/>
    <w:rsid w:val="00FF461E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3E76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lang w:eastAsia="ko-KR"/>
    </w:rPr>
  </w:style>
  <w:style w:type="paragraph" w:customStyle="1" w:styleId="FP">
    <w:name w:val="FP"/>
    <w:basedOn w:val="Normal"/>
    <w:pPr>
      <w:spacing w:after="0"/>
    </w:pPr>
    <w:rPr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nhideWhenUsed/>
    <w:qFormat/>
    <w:rsid w:val="00F8462C"/>
    <w:rPr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CF0E7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qFormat/>
    <w:rsid w:val="00CF0E78"/>
    <w:rPr>
      <w:b/>
      <w:bCs/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F0E78"/>
    <w:rPr>
      <w:rFonts w:eastAsia="MS Mincho"/>
      <w:lang w:val="en-GB"/>
    </w:rPr>
  </w:style>
  <w:style w:type="table" w:styleId="GridTable5Dark-Accent3">
    <w:name w:val="Grid Table 5 Dark Accent 3"/>
    <w:basedOn w:val="TableNormal"/>
    <w:uiPriority w:val="50"/>
    <w:rsid w:val="00CF0E78"/>
    <w:rPr>
      <w:rFonts w:eastAsia="MS Mincho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normaltextrun">
    <w:name w:val="normaltextrun"/>
    <w:basedOn w:val="DefaultParagraphFont"/>
    <w:rsid w:val="00CF0E78"/>
  </w:style>
  <w:style w:type="character" w:customStyle="1" w:styleId="eop">
    <w:name w:val="eop"/>
    <w:basedOn w:val="DefaultParagraphFont"/>
    <w:rsid w:val="00CF0E78"/>
  </w:style>
  <w:style w:type="character" w:customStyle="1" w:styleId="Heading4Char">
    <w:name w:val="Heading 4 Char"/>
    <w:basedOn w:val="DefaultParagraphFont"/>
    <w:link w:val="Heading4"/>
    <w:rsid w:val="00C52F82"/>
    <w:rPr>
      <w:rFonts w:ascii="Arial" w:hAnsi="Arial"/>
      <w:sz w:val="24"/>
      <w:lang w:val="en-GB" w:eastAsia="ko-KR"/>
    </w:rPr>
  </w:style>
  <w:style w:type="character" w:styleId="Emphasis">
    <w:name w:val="Emphasis"/>
    <w:basedOn w:val="DefaultParagraphFont"/>
    <w:qFormat/>
    <w:rsid w:val="00800FAD"/>
    <w:rPr>
      <w:i/>
      <w:iCs/>
    </w:rPr>
  </w:style>
  <w:style w:type="table" w:styleId="GridTable1Light-Accent5">
    <w:name w:val="Grid Table 1 Light Accent 5"/>
    <w:basedOn w:val="TableNormal"/>
    <w:uiPriority w:val="46"/>
    <w:rsid w:val="00F5074E"/>
    <w:rPr>
      <w:rFonts w:asciiTheme="minorHAnsi" w:eastAsiaTheme="minorHAnsi" w:hAnsiTheme="minorHAnsi" w:cstheme="minorBidi"/>
      <w:sz w:val="22"/>
      <w:szCs w:val="22"/>
      <w:lang w:val="ru-RU"/>
    </w:rPr>
    <w:tblPr>
      <w:tblStyleRowBandSize w:val="1"/>
      <w:tblStyleColBandSize w:val="1"/>
      <w:tblInd w:w="0" w:type="nil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C5099"/>
    <w:rPr>
      <w:rFonts w:eastAsiaTheme="minorEastAsia"/>
      <w:lang w:val="en-GB"/>
    </w:rPr>
  </w:style>
  <w:style w:type="table" w:styleId="GridTable5Dark-Accent5">
    <w:name w:val="Grid Table 5 Dark Accent 5"/>
    <w:basedOn w:val="TableNormal"/>
    <w:uiPriority w:val="50"/>
    <w:rsid w:val="00EF54B3"/>
    <w:rPr>
      <w:rFonts w:asciiTheme="minorHAnsi" w:eastAsiaTheme="minorHAnsi" w:hAnsiTheme="minorHAnsi" w:cstheme="minorBidi"/>
      <w:sz w:val="22"/>
      <w:szCs w:val="22"/>
      <w:lang w:val="ru-RU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5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</cp:revision>
  <dcterms:created xsi:type="dcterms:W3CDTF">2022-03-02T16:59:00Z</dcterms:created>
  <dcterms:modified xsi:type="dcterms:W3CDTF">2022-03-02T16:59:00Z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